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C46D83" w14:textId="1C28DA97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F55750">
        <w:rPr>
          <w:rFonts w:ascii="Arial" w:hAnsi="Arial" w:cs="Arial"/>
          <w:b/>
          <w:bCs/>
          <w:sz w:val="24"/>
          <w:szCs w:val="24"/>
          <w:lang w:eastAsia="ja-JP"/>
        </w:rPr>
        <w:t>61</w:t>
      </w:r>
      <w:r w:rsidR="00D866A3">
        <w:rPr>
          <w:rFonts w:ascii="Arial" w:hAnsi="Arial" w:cs="Arial"/>
          <w:b/>
          <w:bCs/>
          <w:sz w:val="24"/>
          <w:szCs w:val="24"/>
        </w:rPr>
        <w:tab/>
        <w:t>S</w:t>
      </w:r>
      <w:r w:rsidR="00F55750">
        <w:rPr>
          <w:rFonts w:ascii="Arial" w:hAnsi="Arial" w:cs="Arial"/>
          <w:b/>
          <w:bCs/>
          <w:sz w:val="24"/>
          <w:szCs w:val="24"/>
        </w:rPr>
        <w:t>3i160</w:t>
      </w:r>
      <w:r w:rsidR="00D87DD5">
        <w:rPr>
          <w:rFonts w:ascii="Arial" w:hAnsi="Arial" w:cs="Arial"/>
          <w:b/>
          <w:bCs/>
          <w:sz w:val="24"/>
          <w:szCs w:val="24"/>
        </w:rPr>
        <w:t>148</w:t>
      </w:r>
      <w:bookmarkStart w:id="0" w:name="_GoBack"/>
      <w:bookmarkEnd w:id="0"/>
    </w:p>
    <w:p w14:paraId="02AA2272" w14:textId="7617E53A" w:rsidR="009E2423" w:rsidRDefault="00F55750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27-29</w:t>
      </w:r>
      <w:r w:rsidR="001176DB">
        <w:rPr>
          <w:rFonts w:ascii="Arial" w:hAnsi="Arial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April</w:t>
      </w:r>
      <w:r w:rsidR="001176DB">
        <w:rPr>
          <w:rFonts w:ascii="Arial" w:hAnsi="Arial" w:cs="Arial"/>
          <w:b/>
          <w:bCs/>
          <w:sz w:val="24"/>
          <w:szCs w:val="24"/>
          <w:lang w:eastAsia="ja-JP"/>
        </w:rPr>
        <w:t xml:space="preserve"> 2016,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San Francisco</w:t>
      </w:r>
      <w:r w:rsidR="001176DB">
        <w:rPr>
          <w:rFonts w:ascii="Arial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CA, USA</w:t>
      </w:r>
      <w:r w:rsidR="009E2423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 </w:t>
      </w:r>
    </w:p>
    <w:p w14:paraId="53F81973" w14:textId="7CB0C8E1" w:rsidR="009E2423" w:rsidRPr="001358BB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</w:r>
      <w:r w:rsidR="00F55750">
        <w:rPr>
          <w:rFonts w:ascii="Arial" w:hAnsi="Arial" w:cs="Arial"/>
          <w:b/>
          <w:lang w:eastAsia="ja-JP"/>
        </w:rPr>
        <w:t>OTD</w:t>
      </w:r>
    </w:p>
    <w:p w14:paraId="6FF526CB" w14:textId="4DBD4464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22B9C">
        <w:rPr>
          <w:rFonts w:ascii="Arial" w:hAnsi="Arial" w:cs="Arial"/>
          <w:b/>
        </w:rPr>
        <w:t xml:space="preserve">Corrections </w:t>
      </w:r>
      <w:r w:rsidR="00D4566A">
        <w:rPr>
          <w:rFonts w:ascii="Arial" w:hAnsi="Arial" w:cs="Arial"/>
          <w:b/>
        </w:rPr>
        <w:t>to Clause 5.8</w:t>
      </w:r>
      <w:r w:rsidR="00522B9C">
        <w:rPr>
          <w:rFonts w:ascii="Arial" w:hAnsi="Arial" w:cs="Arial"/>
          <w:b/>
        </w:rPr>
        <w:t>, S8HR LIV Study</w:t>
      </w:r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B1708F4" w14:textId="224BEDE9" w:rsidR="009E2423" w:rsidRDefault="00AD7939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80973" w:rsidRPr="00025331">
        <w:rPr>
          <w:rFonts w:ascii="Arial" w:hAnsi="Arial" w:cs="Arial"/>
          <w:b/>
          <w:lang w:eastAsia="ja-JP"/>
        </w:rPr>
        <w:t>10</w:t>
      </w:r>
      <w:r w:rsidR="00A52857">
        <w:rPr>
          <w:rFonts w:ascii="Arial" w:hAnsi="Arial" w:cs="Arial"/>
          <w:b/>
          <w:lang w:eastAsia="ja-JP"/>
        </w:rPr>
        <w:t>.1</w:t>
      </w:r>
      <w:r w:rsidR="00480973" w:rsidRPr="00025331">
        <w:rPr>
          <w:rFonts w:ascii="Arial" w:hAnsi="Arial" w:cs="Arial"/>
          <w:b/>
          <w:lang w:eastAsia="ja-JP"/>
        </w:rPr>
        <w:t>-</w:t>
      </w:r>
      <w:r w:rsidR="00A52857" w:rsidRPr="00A52857">
        <w:rPr>
          <w:rFonts w:eastAsia="Times New Roman"/>
          <w:i/>
          <w:color w:val="000000"/>
          <w:sz w:val="24"/>
          <w:szCs w:val="24"/>
          <w:lang w:eastAsia="ar-SA"/>
        </w:rPr>
        <w:t xml:space="preserve"> </w:t>
      </w:r>
      <w:r w:rsidR="00A52857" w:rsidRPr="00A52857">
        <w:rPr>
          <w:rFonts w:ascii="Arial" w:hAnsi="Arial" w:cs="Arial"/>
          <w:b/>
          <w:lang w:eastAsia="ja-JP"/>
        </w:rPr>
        <w:t xml:space="preserve">S8HR, </w:t>
      </w:r>
      <w:proofErr w:type="spellStart"/>
      <w:r w:rsidR="00A52857" w:rsidRPr="00A52857">
        <w:rPr>
          <w:rFonts w:ascii="Arial" w:hAnsi="Arial" w:cs="Arial"/>
          <w:b/>
          <w:lang w:eastAsia="ja-JP"/>
        </w:rPr>
        <w:t>VoLTE</w:t>
      </w:r>
      <w:proofErr w:type="spellEnd"/>
      <w:r w:rsidR="00A52857" w:rsidRPr="00A52857">
        <w:rPr>
          <w:rFonts w:ascii="Arial" w:hAnsi="Arial" w:cs="Arial"/>
          <w:b/>
          <w:lang w:eastAsia="ja-JP"/>
        </w:rPr>
        <w:t xml:space="preserve"> &amp; Roaming</w:t>
      </w:r>
    </w:p>
    <w:p w14:paraId="2DBF4285" w14:textId="5F4E85D3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480973">
        <w:rPr>
          <w:rFonts w:ascii="Arial" w:hAnsi="Arial" w:cs="Arial"/>
          <w:b/>
        </w:rPr>
        <w:t>Rel</w:t>
      </w:r>
      <w:proofErr w:type="spellEnd"/>
      <w:r w:rsidR="00480973">
        <w:rPr>
          <w:rFonts w:ascii="Arial" w:hAnsi="Arial" w:cs="Arial"/>
          <w:b/>
        </w:rPr>
        <w:t>- 14</w:t>
      </w:r>
    </w:p>
    <w:p w14:paraId="1D67C5E7" w14:textId="45ADDBB6" w:rsidR="009E2423" w:rsidRDefault="009E2423" w:rsidP="009E242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</w:t>
      </w:r>
      <w:r w:rsidR="006B56EF">
        <w:rPr>
          <w:rFonts w:ascii="Arial" w:hAnsi="Arial" w:cs="Arial"/>
          <w:i/>
        </w:rPr>
        <w:t>ct of t</w:t>
      </w:r>
      <w:r w:rsidR="00E52C41">
        <w:rPr>
          <w:rFonts w:ascii="Arial" w:hAnsi="Arial" w:cs="Arial"/>
          <w:i/>
        </w:rPr>
        <w:t xml:space="preserve">he contribution: </w:t>
      </w:r>
      <w:r w:rsidR="008E36E5">
        <w:rPr>
          <w:rFonts w:ascii="Arial" w:hAnsi="Arial" w:cs="Arial"/>
          <w:i/>
        </w:rPr>
        <w:t>Fix clause</w:t>
      </w:r>
      <w:r w:rsidR="00D4566A">
        <w:rPr>
          <w:rFonts w:ascii="Arial" w:hAnsi="Arial" w:cs="Arial"/>
          <w:i/>
        </w:rPr>
        <w:t xml:space="preserve"> number and spacing for Clause 5.8</w:t>
      </w:r>
      <w:r w:rsidR="008A5247">
        <w:rPr>
          <w:rFonts w:ascii="Arial" w:hAnsi="Arial" w:cs="Arial"/>
          <w:i/>
        </w:rPr>
        <w:t xml:space="preserve"> of LIV.</w:t>
      </w:r>
    </w:p>
    <w:p w14:paraId="7C090692" w14:textId="77777777" w:rsidR="004A0050" w:rsidRDefault="004A0050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312003BD" w14:textId="4EBC1EFD" w:rsidR="009E2423" w:rsidRDefault="00EE0984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**************************************************start of first change*******************************</w:t>
      </w:r>
    </w:p>
    <w:p w14:paraId="53B39CB1" w14:textId="77777777" w:rsidR="00D4566A" w:rsidRDefault="00D4566A" w:rsidP="00D4566A">
      <w:pPr>
        <w:pStyle w:val="Heading2"/>
        <w:rPr>
          <w:rFonts w:eastAsia="SimSun"/>
          <w:lang w:eastAsia="zh-CN"/>
        </w:rPr>
      </w:pPr>
      <w:bookmarkStart w:id="1" w:name="_Toc442729307"/>
      <w:bookmarkStart w:id="2" w:name="_Toc442729891"/>
      <w:r>
        <w:t>5.8</w:t>
      </w:r>
      <w:r>
        <w:tab/>
      </w:r>
      <w:r>
        <w:rPr>
          <w:rFonts w:eastAsia="SimSun"/>
        </w:rPr>
        <w:t>Key Issue #8 – Detecting implicit IMS registrations</w:t>
      </w:r>
      <w:bookmarkEnd w:id="1"/>
      <w:bookmarkEnd w:id="2"/>
    </w:p>
    <w:p w14:paraId="2C8F2504" w14:textId="77777777" w:rsidR="00D4566A" w:rsidRDefault="00D4566A" w:rsidP="00D4566A">
      <w:pPr>
        <w:pStyle w:val="Heading3"/>
        <w:rPr>
          <w:rFonts w:eastAsia="SimSun"/>
        </w:rPr>
      </w:pPr>
      <w:bookmarkStart w:id="3" w:name="_Toc442729308"/>
      <w:bookmarkStart w:id="4" w:name="_Toc442729892"/>
      <w:r>
        <w:rPr>
          <w:rFonts w:eastAsia="SimSun"/>
        </w:rPr>
        <w:t>5.8.1</w:t>
      </w:r>
      <w:r>
        <w:rPr>
          <w:rFonts w:eastAsia="SimSun"/>
        </w:rPr>
        <w:tab/>
        <w:t>Description</w:t>
      </w:r>
      <w:bookmarkEnd w:id="3"/>
      <w:bookmarkEnd w:id="4"/>
    </w:p>
    <w:p w14:paraId="73CB6758" w14:textId="77777777" w:rsidR="00D4566A" w:rsidRDefault="00D4566A" w:rsidP="00D4566A">
      <w:pPr>
        <w:rPr>
          <w:ins w:id="5" w:author="Selvam Rengasami" w:date="2016-04-14T08:15:00Z"/>
        </w:rPr>
      </w:pPr>
      <w:r w:rsidRPr="0020267C">
        <w:t xml:space="preserve">Several identities may be registered with one registration event by implicit registrations.  </w:t>
      </w:r>
    </w:p>
    <w:p w14:paraId="0A8BE7D1" w14:textId="5D488AE9" w:rsidR="00D4566A" w:rsidRPr="00D4566A" w:rsidRDefault="00D4566A">
      <w:pPr>
        <w:pStyle w:val="Heading3"/>
        <w:rPr>
          <w:rFonts w:eastAsia="SimSun"/>
          <w:rPrChange w:id="6" w:author="Selvam Rengasami" w:date="2016-04-14T08:15:00Z">
            <w:rPr>
              <w:lang w:eastAsia="zh-CN"/>
            </w:rPr>
          </w:rPrChange>
        </w:rPr>
        <w:pPrChange w:id="7" w:author="Selvam Rengasami" w:date="2016-04-14T08:15:00Z">
          <w:pPr/>
        </w:pPrChange>
      </w:pPr>
      <w:r w:rsidRPr="00D4566A">
        <w:rPr>
          <w:rFonts w:eastAsia="SimSun"/>
          <w:rPrChange w:id="8" w:author="Selvam Rengasami" w:date="2016-04-14T08:15:00Z">
            <w:rPr>
              <w:lang w:eastAsia="zh-CN"/>
            </w:rPr>
          </w:rPrChange>
        </w:rPr>
        <w:t>5.8.2</w:t>
      </w:r>
      <w:r w:rsidRPr="00D4566A">
        <w:rPr>
          <w:rFonts w:eastAsia="SimSun"/>
          <w:rPrChange w:id="9" w:author="Selvam Rengasami" w:date="2016-04-14T08:15:00Z">
            <w:rPr>
              <w:lang w:eastAsia="zh-CN"/>
            </w:rPr>
          </w:rPrChange>
        </w:rPr>
        <w:tab/>
        <w:t xml:space="preserve">Architectural Requirements </w:t>
      </w:r>
    </w:p>
    <w:p w14:paraId="02CBC2F5" w14:textId="77777777" w:rsidR="00D4566A" w:rsidRDefault="00D4566A" w:rsidP="00D4566A">
      <w:pPr>
        <w:rPr>
          <w:ins w:id="10" w:author="Selvam Rengasami" w:date="2016-04-14T08:15:00Z"/>
        </w:rPr>
      </w:pPr>
      <w:r w:rsidRPr="0020267C">
        <w:t>All public identities registered for a UE shall be available at the LMI</w:t>
      </w:r>
      <w:del w:id="11" w:author="Selvam Rengasami" w:date="2016-04-14T08:16:00Z">
        <w:r w:rsidRPr="0020267C" w:rsidDel="00D4566A">
          <w:delText>R</w:delText>
        </w:r>
      </w:del>
      <w:r w:rsidRPr="0020267C">
        <w:t xml:space="preserve">SF. </w:t>
      </w:r>
    </w:p>
    <w:p w14:paraId="3448FCD7" w14:textId="5E02E4C7" w:rsidR="00D4566A" w:rsidRPr="00D4566A" w:rsidRDefault="00D4566A">
      <w:pPr>
        <w:pStyle w:val="Heading3"/>
        <w:rPr>
          <w:rFonts w:eastAsia="SimSun"/>
          <w:rPrChange w:id="12" w:author="Selvam Rengasami" w:date="2016-04-14T08:15:00Z">
            <w:rPr>
              <w:lang w:eastAsia="zh-CN"/>
            </w:rPr>
          </w:rPrChange>
        </w:rPr>
        <w:pPrChange w:id="13" w:author="Selvam Rengasami" w:date="2016-04-14T08:15:00Z">
          <w:pPr/>
        </w:pPrChange>
      </w:pPr>
      <w:r w:rsidRPr="00D4566A">
        <w:rPr>
          <w:rFonts w:eastAsia="SimSun"/>
          <w:rPrChange w:id="14" w:author="Selvam Rengasami" w:date="2016-04-14T08:15:00Z">
            <w:rPr>
              <w:lang w:eastAsia="zh-CN"/>
            </w:rPr>
          </w:rPrChange>
        </w:rPr>
        <w:t>5.8.3</w:t>
      </w:r>
      <w:r w:rsidRPr="00D4566A">
        <w:rPr>
          <w:rFonts w:eastAsia="SimSun"/>
          <w:rPrChange w:id="15" w:author="Selvam Rengasami" w:date="2016-04-14T08:15:00Z">
            <w:rPr>
              <w:lang w:eastAsia="zh-CN"/>
            </w:rPr>
          </w:rPrChange>
        </w:rPr>
        <w:tab/>
        <w:t xml:space="preserve">Stage 3 Requirements </w:t>
      </w:r>
    </w:p>
    <w:p w14:paraId="14C0831D" w14:textId="77777777" w:rsidR="00D4566A" w:rsidRDefault="00D4566A" w:rsidP="00D4566A">
      <w:pPr>
        <w:rPr>
          <w:ins w:id="16" w:author="Selvam Rengasami" w:date="2016-04-14T08:15:00Z"/>
        </w:rPr>
      </w:pPr>
      <w:r w:rsidRPr="0020267C">
        <w:t>According to 24.229 [</w:t>
      </w:r>
      <w:r>
        <w:t>2</w:t>
      </w:r>
      <w:r w:rsidRPr="0020267C">
        <w:t xml:space="preserve">], </w:t>
      </w:r>
      <w:proofErr w:type="spellStart"/>
      <w:r w:rsidRPr="0020267C">
        <w:t>subclause</w:t>
      </w:r>
      <w:proofErr w:type="spellEnd"/>
      <w:r w:rsidRPr="0020267C">
        <w:t xml:space="preserve"> 5.4.1.2.2</w:t>
      </w:r>
      <w:r>
        <w:t>.</w:t>
      </w:r>
      <w:r w:rsidRPr="0020267C">
        <w:t>F, the registered distinct public user identity and its associated set of implicitly registered public user identities is sent to UE from S-CSCF in the "200 (OK)" message. Thus, this information is available in the LMISF</w:t>
      </w:r>
      <w:ins w:id="17" w:author="Selvam Rengasami" w:date="2016-04-14T08:15:00Z">
        <w:r>
          <w:t>.</w:t>
        </w:r>
      </w:ins>
    </w:p>
    <w:p w14:paraId="6F189B9F" w14:textId="3872AE07" w:rsidR="00D4566A" w:rsidRPr="00D4566A" w:rsidRDefault="00D4566A">
      <w:pPr>
        <w:pStyle w:val="Heading3"/>
        <w:rPr>
          <w:rFonts w:eastAsia="SimSun"/>
          <w:rPrChange w:id="18" w:author="Selvam Rengasami" w:date="2016-04-14T08:15:00Z">
            <w:rPr>
              <w:lang w:eastAsia="zh-CN"/>
            </w:rPr>
          </w:rPrChange>
        </w:rPr>
        <w:pPrChange w:id="19" w:author="Selvam Rengasami" w:date="2016-04-14T08:15:00Z">
          <w:pPr/>
        </w:pPrChange>
      </w:pPr>
      <w:r w:rsidRPr="00D4566A">
        <w:rPr>
          <w:rFonts w:eastAsia="SimSun"/>
          <w:rPrChange w:id="20" w:author="Selvam Rengasami" w:date="2016-04-14T08:15:00Z">
            <w:rPr>
              <w:lang w:eastAsia="zh-CN"/>
            </w:rPr>
          </w:rPrChange>
        </w:rPr>
        <w:t>5.8.4</w:t>
      </w:r>
      <w:r w:rsidRPr="00D4566A">
        <w:rPr>
          <w:rFonts w:eastAsia="SimSun"/>
          <w:rPrChange w:id="21" w:author="Selvam Rengasami" w:date="2016-04-14T08:15:00Z">
            <w:rPr>
              <w:lang w:eastAsia="zh-CN"/>
            </w:rPr>
          </w:rPrChange>
        </w:rPr>
        <w:tab/>
        <w:t>Solution Approaches</w:t>
      </w:r>
    </w:p>
    <w:p w14:paraId="1E170299" w14:textId="77777777" w:rsidR="00D4566A" w:rsidRDefault="00D4566A" w:rsidP="00D4566A">
      <w:pPr>
        <w:rPr>
          <w:lang w:eastAsia="zh-CN"/>
        </w:rPr>
      </w:pPr>
      <w:r>
        <w:rPr>
          <w:lang w:eastAsia="zh-CN"/>
        </w:rPr>
        <w:t>The LMISF shall track both IMS registration requests as well as the registration responses, in order to be able to make sure all implicitly registered IMS user identities are tracked.</w:t>
      </w:r>
    </w:p>
    <w:p w14:paraId="107353C1" w14:textId="77777777" w:rsidR="008E36E5" w:rsidRDefault="008E36E5" w:rsidP="008E36E5">
      <w:pPr>
        <w:pStyle w:val="EditorsNote"/>
      </w:pPr>
    </w:p>
    <w:p w14:paraId="3360C850" w14:textId="77777777" w:rsidR="008E36E5" w:rsidRPr="00BF5ED8" w:rsidRDefault="008E36E5" w:rsidP="008E36E5"/>
    <w:p w14:paraId="79A5949C" w14:textId="77777777" w:rsidR="00EE45D7" w:rsidRDefault="00EE45D7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0BD0E360" w14:textId="67AF8242" w:rsidR="00EE0984" w:rsidRDefault="00EE0984" w:rsidP="0057750E">
      <w:pPr>
        <w:rPr>
          <w:lang w:eastAsia="ja-JP"/>
        </w:rPr>
      </w:pPr>
      <w:r>
        <w:rPr>
          <w:lang w:eastAsia="ja-JP"/>
        </w:rPr>
        <w:t>************************************end of last change*****************************************</w:t>
      </w:r>
    </w:p>
    <w:sectPr w:rsidR="00EE0984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FBDEEB" w14:textId="77777777" w:rsidR="00DB34E3" w:rsidRDefault="00DB34E3">
      <w:r>
        <w:separator/>
      </w:r>
    </w:p>
  </w:endnote>
  <w:endnote w:type="continuationSeparator" w:id="0">
    <w:p w14:paraId="5ACC00DA" w14:textId="77777777" w:rsidR="00DB34E3" w:rsidRDefault="00DB3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C4CC02" w14:textId="77777777" w:rsidR="00DB34E3" w:rsidRDefault="00DB34E3">
      <w:r>
        <w:separator/>
      </w:r>
    </w:p>
  </w:footnote>
  <w:footnote w:type="continuationSeparator" w:id="0">
    <w:p w14:paraId="1529FA57" w14:textId="77777777" w:rsidR="00DB34E3" w:rsidRDefault="00DB34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10745B2A"/>
    <w:multiLevelType w:val="hybridMultilevel"/>
    <w:tmpl w:val="4ADE7FD0"/>
    <w:lvl w:ilvl="0" w:tplc="724670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7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13"/>
  </w:num>
  <w:num w:numId="6">
    <w:abstractNumId w:val="7"/>
  </w:num>
  <w:num w:numId="7">
    <w:abstractNumId w:val="6"/>
  </w:num>
  <w:num w:numId="8">
    <w:abstractNumId w:val="9"/>
  </w:num>
  <w:num w:numId="9">
    <w:abstractNumId w:val="10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lvam Rengasami">
    <w15:presenceInfo w15:providerId="None" w15:userId="Selvam Rengasa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linkStyl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D21"/>
    <w:rsid w:val="00003B9A"/>
    <w:rsid w:val="00006EF7"/>
    <w:rsid w:val="000205C5"/>
    <w:rsid w:val="000257CB"/>
    <w:rsid w:val="00037C06"/>
    <w:rsid w:val="00052BF8"/>
    <w:rsid w:val="00053D4C"/>
    <w:rsid w:val="00057114"/>
    <w:rsid w:val="00057116"/>
    <w:rsid w:val="00066815"/>
    <w:rsid w:val="000706AC"/>
    <w:rsid w:val="000723A6"/>
    <w:rsid w:val="000812BA"/>
    <w:rsid w:val="00083A50"/>
    <w:rsid w:val="000913BE"/>
    <w:rsid w:val="00095689"/>
    <w:rsid w:val="000977F6"/>
    <w:rsid w:val="000A101A"/>
    <w:rsid w:val="000B0519"/>
    <w:rsid w:val="000B31B7"/>
    <w:rsid w:val="000B61FD"/>
    <w:rsid w:val="000C5E26"/>
    <w:rsid w:val="000C616F"/>
    <w:rsid w:val="000D01E6"/>
    <w:rsid w:val="000D77F2"/>
    <w:rsid w:val="000E38F8"/>
    <w:rsid w:val="000E55AD"/>
    <w:rsid w:val="000E6E54"/>
    <w:rsid w:val="000F3AB6"/>
    <w:rsid w:val="000F537E"/>
    <w:rsid w:val="001176DB"/>
    <w:rsid w:val="0012071E"/>
    <w:rsid w:val="00120EB4"/>
    <w:rsid w:val="00132E3A"/>
    <w:rsid w:val="0014228B"/>
    <w:rsid w:val="00145FAC"/>
    <w:rsid w:val="00154C8D"/>
    <w:rsid w:val="00157AA9"/>
    <w:rsid w:val="00190D08"/>
    <w:rsid w:val="001A1064"/>
    <w:rsid w:val="001A2048"/>
    <w:rsid w:val="001A4F2A"/>
    <w:rsid w:val="001A5BF3"/>
    <w:rsid w:val="001B5343"/>
    <w:rsid w:val="001B631A"/>
    <w:rsid w:val="001B6A47"/>
    <w:rsid w:val="001C5C86"/>
    <w:rsid w:val="001D0AA1"/>
    <w:rsid w:val="001E642B"/>
    <w:rsid w:val="001F4191"/>
    <w:rsid w:val="001F572D"/>
    <w:rsid w:val="002000C2"/>
    <w:rsid w:val="0020323A"/>
    <w:rsid w:val="00215A59"/>
    <w:rsid w:val="002163A7"/>
    <w:rsid w:val="00233B38"/>
    <w:rsid w:val="0024786B"/>
    <w:rsid w:val="0025102A"/>
    <w:rsid w:val="00272034"/>
    <w:rsid w:val="00273A5D"/>
    <w:rsid w:val="00284660"/>
    <w:rsid w:val="002A74ED"/>
    <w:rsid w:val="002C0787"/>
    <w:rsid w:val="002C5310"/>
    <w:rsid w:val="002D3675"/>
    <w:rsid w:val="002E7A9E"/>
    <w:rsid w:val="00300D91"/>
    <w:rsid w:val="0030349B"/>
    <w:rsid w:val="00306AAC"/>
    <w:rsid w:val="003205AD"/>
    <w:rsid w:val="00321616"/>
    <w:rsid w:val="0033165E"/>
    <w:rsid w:val="00335FB2"/>
    <w:rsid w:val="00344158"/>
    <w:rsid w:val="00347B4F"/>
    <w:rsid w:val="00351273"/>
    <w:rsid w:val="003670EF"/>
    <w:rsid w:val="00370CA7"/>
    <w:rsid w:val="00371AFA"/>
    <w:rsid w:val="003A1EB0"/>
    <w:rsid w:val="003B7AC9"/>
    <w:rsid w:val="003C6DA6"/>
    <w:rsid w:val="003E5957"/>
    <w:rsid w:val="003F268E"/>
    <w:rsid w:val="003F74A2"/>
    <w:rsid w:val="003F7B3D"/>
    <w:rsid w:val="00414A2F"/>
    <w:rsid w:val="00414FBC"/>
    <w:rsid w:val="0041702A"/>
    <w:rsid w:val="004361BE"/>
    <w:rsid w:val="0043745F"/>
    <w:rsid w:val="0044029F"/>
    <w:rsid w:val="00441F8C"/>
    <w:rsid w:val="00447745"/>
    <w:rsid w:val="0045522F"/>
    <w:rsid w:val="00461E6F"/>
    <w:rsid w:val="00472DA6"/>
    <w:rsid w:val="00475CFB"/>
    <w:rsid w:val="00480973"/>
    <w:rsid w:val="0048267C"/>
    <w:rsid w:val="00486ADE"/>
    <w:rsid w:val="004876B9"/>
    <w:rsid w:val="00493A79"/>
    <w:rsid w:val="004A0050"/>
    <w:rsid w:val="004A443A"/>
    <w:rsid w:val="004A6A60"/>
    <w:rsid w:val="004A7974"/>
    <w:rsid w:val="004E38CC"/>
    <w:rsid w:val="004E6F8A"/>
    <w:rsid w:val="004F370B"/>
    <w:rsid w:val="004F56C7"/>
    <w:rsid w:val="00507E51"/>
    <w:rsid w:val="00522740"/>
    <w:rsid w:val="00522B9C"/>
    <w:rsid w:val="00531852"/>
    <w:rsid w:val="00540E05"/>
    <w:rsid w:val="0054222F"/>
    <w:rsid w:val="005573BB"/>
    <w:rsid w:val="00557B2E"/>
    <w:rsid w:val="00561267"/>
    <w:rsid w:val="0057750E"/>
    <w:rsid w:val="00583514"/>
    <w:rsid w:val="00590087"/>
    <w:rsid w:val="005C3D62"/>
    <w:rsid w:val="005C4F58"/>
    <w:rsid w:val="005D3FEC"/>
    <w:rsid w:val="005D44BE"/>
    <w:rsid w:val="005E37B0"/>
    <w:rsid w:val="005F2DD3"/>
    <w:rsid w:val="005F5F40"/>
    <w:rsid w:val="00611EC4"/>
    <w:rsid w:val="00620B3F"/>
    <w:rsid w:val="00623AAD"/>
    <w:rsid w:val="006418C6"/>
    <w:rsid w:val="006452F5"/>
    <w:rsid w:val="00654893"/>
    <w:rsid w:val="00654D56"/>
    <w:rsid w:val="00655450"/>
    <w:rsid w:val="00671BBB"/>
    <w:rsid w:val="00675359"/>
    <w:rsid w:val="00680D7E"/>
    <w:rsid w:val="00682229"/>
    <w:rsid w:val="00682237"/>
    <w:rsid w:val="00682EFE"/>
    <w:rsid w:val="006A37BF"/>
    <w:rsid w:val="006A5134"/>
    <w:rsid w:val="006B4280"/>
    <w:rsid w:val="006B56EF"/>
    <w:rsid w:val="006B6897"/>
    <w:rsid w:val="006C0574"/>
    <w:rsid w:val="006D3AFD"/>
    <w:rsid w:val="006D61E7"/>
    <w:rsid w:val="006E1877"/>
    <w:rsid w:val="006E2320"/>
    <w:rsid w:val="00711BF8"/>
    <w:rsid w:val="00714023"/>
    <w:rsid w:val="00735731"/>
    <w:rsid w:val="00736DA1"/>
    <w:rsid w:val="0075252A"/>
    <w:rsid w:val="0075643E"/>
    <w:rsid w:val="00764B84"/>
    <w:rsid w:val="0078034D"/>
    <w:rsid w:val="00787DEF"/>
    <w:rsid w:val="00790BCC"/>
    <w:rsid w:val="007974F5"/>
    <w:rsid w:val="007B0F49"/>
    <w:rsid w:val="007C03DC"/>
    <w:rsid w:val="007C7E14"/>
    <w:rsid w:val="007D5460"/>
    <w:rsid w:val="007F05CF"/>
    <w:rsid w:val="007F7421"/>
    <w:rsid w:val="008004BB"/>
    <w:rsid w:val="00841CA1"/>
    <w:rsid w:val="0084777D"/>
    <w:rsid w:val="008535CF"/>
    <w:rsid w:val="0087080F"/>
    <w:rsid w:val="0088222A"/>
    <w:rsid w:val="00892DAD"/>
    <w:rsid w:val="008A5247"/>
    <w:rsid w:val="008A52DE"/>
    <w:rsid w:val="008A76FD"/>
    <w:rsid w:val="008B2D09"/>
    <w:rsid w:val="008B4D84"/>
    <w:rsid w:val="008C537F"/>
    <w:rsid w:val="008D2840"/>
    <w:rsid w:val="008D658B"/>
    <w:rsid w:val="008E36E5"/>
    <w:rsid w:val="00922E01"/>
    <w:rsid w:val="00943551"/>
    <w:rsid w:val="009437A2"/>
    <w:rsid w:val="00944B28"/>
    <w:rsid w:val="009679C8"/>
    <w:rsid w:val="00973524"/>
    <w:rsid w:val="00985B73"/>
    <w:rsid w:val="009870A7"/>
    <w:rsid w:val="009A3BC4"/>
    <w:rsid w:val="009B1936"/>
    <w:rsid w:val="009B69A8"/>
    <w:rsid w:val="009C2004"/>
    <w:rsid w:val="009D292B"/>
    <w:rsid w:val="009D3E3B"/>
    <w:rsid w:val="009D5F45"/>
    <w:rsid w:val="009D6FF7"/>
    <w:rsid w:val="009E2423"/>
    <w:rsid w:val="009F111F"/>
    <w:rsid w:val="00A10539"/>
    <w:rsid w:val="00A16A70"/>
    <w:rsid w:val="00A338A3"/>
    <w:rsid w:val="00A36378"/>
    <w:rsid w:val="00A52857"/>
    <w:rsid w:val="00A652B3"/>
    <w:rsid w:val="00A679C1"/>
    <w:rsid w:val="00A70E1E"/>
    <w:rsid w:val="00A7519D"/>
    <w:rsid w:val="00AC7C60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3015C"/>
    <w:rsid w:val="00B45A9A"/>
    <w:rsid w:val="00B95767"/>
    <w:rsid w:val="00B95C88"/>
    <w:rsid w:val="00BA3A53"/>
    <w:rsid w:val="00BA4095"/>
    <w:rsid w:val="00BA5B43"/>
    <w:rsid w:val="00BB0417"/>
    <w:rsid w:val="00BB0AEE"/>
    <w:rsid w:val="00BB40CE"/>
    <w:rsid w:val="00BB49C1"/>
    <w:rsid w:val="00BC2B26"/>
    <w:rsid w:val="00BC4F02"/>
    <w:rsid w:val="00BC642A"/>
    <w:rsid w:val="00BD06AF"/>
    <w:rsid w:val="00BD41F9"/>
    <w:rsid w:val="00BE2316"/>
    <w:rsid w:val="00C07E6A"/>
    <w:rsid w:val="00C146B7"/>
    <w:rsid w:val="00C31A30"/>
    <w:rsid w:val="00C31E28"/>
    <w:rsid w:val="00C35244"/>
    <w:rsid w:val="00C36D89"/>
    <w:rsid w:val="00C43D1E"/>
    <w:rsid w:val="00C50F7C"/>
    <w:rsid w:val="00C57C50"/>
    <w:rsid w:val="00C715CA"/>
    <w:rsid w:val="00C725C1"/>
    <w:rsid w:val="00C875E5"/>
    <w:rsid w:val="00C96849"/>
    <w:rsid w:val="00CC1281"/>
    <w:rsid w:val="00D140BA"/>
    <w:rsid w:val="00D35748"/>
    <w:rsid w:val="00D4566A"/>
    <w:rsid w:val="00D66E1A"/>
    <w:rsid w:val="00D71F40"/>
    <w:rsid w:val="00D74BEC"/>
    <w:rsid w:val="00D77416"/>
    <w:rsid w:val="00D81BF4"/>
    <w:rsid w:val="00D84E11"/>
    <w:rsid w:val="00D866A3"/>
    <w:rsid w:val="00D87DD5"/>
    <w:rsid w:val="00D90ACC"/>
    <w:rsid w:val="00D9292A"/>
    <w:rsid w:val="00D94AE6"/>
    <w:rsid w:val="00DA74F3"/>
    <w:rsid w:val="00DB34E3"/>
    <w:rsid w:val="00DC076D"/>
    <w:rsid w:val="00DD58B7"/>
    <w:rsid w:val="00DF1E36"/>
    <w:rsid w:val="00DF50E3"/>
    <w:rsid w:val="00E033E0"/>
    <w:rsid w:val="00E13CB2"/>
    <w:rsid w:val="00E14D19"/>
    <w:rsid w:val="00E319E7"/>
    <w:rsid w:val="00E378DB"/>
    <w:rsid w:val="00E52C41"/>
    <w:rsid w:val="00E63231"/>
    <w:rsid w:val="00E6760E"/>
    <w:rsid w:val="00E80C9C"/>
    <w:rsid w:val="00E83156"/>
    <w:rsid w:val="00E90B85"/>
    <w:rsid w:val="00E929EF"/>
    <w:rsid w:val="00EA10C6"/>
    <w:rsid w:val="00EA61C5"/>
    <w:rsid w:val="00EC0CF1"/>
    <w:rsid w:val="00ED6A9C"/>
    <w:rsid w:val="00ED7A5B"/>
    <w:rsid w:val="00EE0094"/>
    <w:rsid w:val="00EE0984"/>
    <w:rsid w:val="00EE45D7"/>
    <w:rsid w:val="00EE49DF"/>
    <w:rsid w:val="00F07D5B"/>
    <w:rsid w:val="00F13255"/>
    <w:rsid w:val="00F14F98"/>
    <w:rsid w:val="00F203DA"/>
    <w:rsid w:val="00F21E0A"/>
    <w:rsid w:val="00F232D1"/>
    <w:rsid w:val="00F41A27"/>
    <w:rsid w:val="00F4338D"/>
    <w:rsid w:val="00F440D3"/>
    <w:rsid w:val="00F44478"/>
    <w:rsid w:val="00F45715"/>
    <w:rsid w:val="00F547E8"/>
    <w:rsid w:val="00F55750"/>
    <w:rsid w:val="00F62C29"/>
    <w:rsid w:val="00F90DA0"/>
    <w:rsid w:val="00F921F1"/>
    <w:rsid w:val="00FC0804"/>
    <w:rsid w:val="00FC3B6D"/>
    <w:rsid w:val="00FD3A4E"/>
    <w:rsid w:val="00FF04BE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2D543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32E3A"/>
    <w:pPr>
      <w:overflowPunct/>
      <w:autoSpaceDE/>
      <w:autoSpaceDN/>
      <w:adjustRightInd/>
      <w:spacing w:after="0"/>
      <w:textAlignment w:val="auto"/>
    </w:pPr>
    <w:rPr>
      <w:rFonts w:ascii="Arial" w:eastAsiaTheme="minorHAnsi" w:hAnsi="Arial" w:cs="Arial"/>
      <w:lang w:val="en-CA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32E3A"/>
    <w:rPr>
      <w:rFonts w:ascii="Arial" w:eastAsiaTheme="minorHAnsi" w:hAnsi="Arial" w:cs="Arial"/>
      <w:lang w:val="en-CA" w:eastAsia="en-US"/>
    </w:rPr>
  </w:style>
  <w:style w:type="character" w:customStyle="1" w:styleId="paraboldcolourtext">
    <w:name w:val="paraboldcolourtext"/>
    <w:basedOn w:val="DefaultParagraphFont"/>
    <w:rsid w:val="001E64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microsoft.com/office/2011/relationships/people" Target="peop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0FF89-522E-FE4A-B443-33E9DE632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1</TotalTime>
  <Pages>1</Pages>
  <Words>193</Words>
  <Characters>1106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1297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Selvam Rengasami</cp:lastModifiedBy>
  <cp:revision>2</cp:revision>
  <cp:lastPrinted>2000-02-29T11:31:00Z</cp:lastPrinted>
  <dcterms:created xsi:type="dcterms:W3CDTF">2016-04-18T17:57:00Z</dcterms:created>
  <dcterms:modified xsi:type="dcterms:W3CDTF">2016-04-18T17:57:00Z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